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0D0B5A6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560067">
        <w:rPr>
          <w:b/>
          <w:noProof/>
          <w:sz w:val="24"/>
        </w:rPr>
        <w:t>2-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41234" w:rsidRPr="00141234">
        <w:rPr>
          <w:b/>
          <w:noProof/>
          <w:sz w:val="24"/>
        </w:rPr>
        <w:t>C4-211</w:t>
      </w:r>
      <w:r w:rsidR="009E6EE4">
        <w:rPr>
          <w:b/>
          <w:noProof/>
          <w:sz w:val="24"/>
        </w:rPr>
        <w:t>706</w:t>
      </w:r>
    </w:p>
    <w:p w14:paraId="0E874A83" w14:textId="05F42FD3" w:rsidR="000628F9" w:rsidRPr="000C2482" w:rsidRDefault="000628F9" w:rsidP="000628F9">
      <w:pPr>
        <w:pStyle w:val="CRCoverPage"/>
        <w:outlineLvl w:val="0"/>
        <w:rPr>
          <w:bCs/>
          <w:i/>
          <w:iCs/>
          <w:noProof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0836AD">
        <w:rPr>
          <w:b/>
          <w:noProof/>
          <w:sz w:val="24"/>
        </w:rPr>
        <w:t>4</w:t>
      </w:r>
      <w:r w:rsidR="000836A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 xml:space="preserve">– </w:t>
      </w:r>
      <w:r w:rsidR="00560067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0C2482">
        <w:rPr>
          <w:b/>
          <w:noProof/>
          <w:sz w:val="24"/>
        </w:rPr>
        <w:tab/>
      </w:r>
      <w:r w:rsidR="000C2482">
        <w:rPr>
          <w:b/>
          <w:noProof/>
          <w:sz w:val="24"/>
        </w:rPr>
        <w:tab/>
      </w:r>
      <w:r w:rsidR="000C2482">
        <w:rPr>
          <w:b/>
          <w:noProof/>
          <w:sz w:val="24"/>
        </w:rPr>
        <w:tab/>
      </w:r>
      <w:r w:rsidR="000C2482">
        <w:rPr>
          <w:b/>
          <w:noProof/>
          <w:sz w:val="24"/>
        </w:rPr>
        <w:tab/>
      </w:r>
      <w:r w:rsidR="000C2482">
        <w:rPr>
          <w:b/>
          <w:noProof/>
          <w:sz w:val="24"/>
        </w:rPr>
        <w:tab/>
      </w:r>
      <w:r w:rsidR="000C2482">
        <w:rPr>
          <w:b/>
          <w:noProof/>
          <w:sz w:val="24"/>
        </w:rPr>
        <w:tab/>
      </w:r>
      <w:r w:rsidR="000C2482">
        <w:rPr>
          <w:b/>
          <w:noProof/>
          <w:sz w:val="24"/>
        </w:rPr>
        <w:tab/>
      </w:r>
      <w:r w:rsidR="000C2482">
        <w:rPr>
          <w:b/>
          <w:noProof/>
          <w:sz w:val="24"/>
        </w:rPr>
        <w:tab/>
      </w:r>
      <w:r w:rsidR="000C2482">
        <w:rPr>
          <w:b/>
          <w:noProof/>
          <w:sz w:val="24"/>
        </w:rPr>
        <w:tab/>
      </w:r>
      <w:r w:rsidR="000C2482">
        <w:rPr>
          <w:b/>
          <w:noProof/>
          <w:sz w:val="24"/>
        </w:rPr>
        <w:tab/>
        <w:t xml:space="preserve">   </w:t>
      </w:r>
      <w:r w:rsidR="000C2482" w:rsidRPr="000C2482">
        <w:rPr>
          <w:bCs/>
          <w:i/>
          <w:iCs/>
          <w:noProof/>
        </w:rPr>
        <w:t>Revision of C4-21</w:t>
      </w:r>
      <w:r w:rsidR="009E6EE4">
        <w:rPr>
          <w:bCs/>
          <w:i/>
          <w:iCs/>
          <w:noProof/>
        </w:rPr>
        <w:t>1610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149236" w:rsidR="001E41F3" w:rsidRPr="00410371" w:rsidRDefault="00793E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2</w:t>
            </w:r>
            <w:r w:rsidR="00560067">
              <w:rPr>
                <w:b/>
                <w:noProof/>
                <w:sz w:val="28"/>
              </w:rPr>
              <w:t>9</w:t>
            </w:r>
            <w:r w:rsidR="007322B2">
              <w:rPr>
                <w:b/>
                <w:noProof/>
                <w:sz w:val="28"/>
              </w:rPr>
              <w:t>.</w:t>
            </w:r>
            <w:r w:rsidR="00AD6D72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D844E" w:rsidR="001E41F3" w:rsidRPr="00410371" w:rsidRDefault="00793E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36AD">
              <w:rPr>
                <w:b/>
                <w:noProof/>
                <w:sz w:val="28"/>
              </w:rPr>
              <w:t>0508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24AD59" w:rsidR="001E41F3" w:rsidRPr="00410371" w:rsidRDefault="009E6E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95EC05" w:rsidR="001E41F3" w:rsidRPr="00410371" w:rsidRDefault="00793E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506AA5">
              <w:rPr>
                <w:b/>
                <w:noProof/>
                <w:sz w:val="28"/>
              </w:rPr>
              <w:t>6</w:t>
            </w:r>
            <w:r w:rsidR="007322B2">
              <w:rPr>
                <w:b/>
                <w:noProof/>
                <w:sz w:val="28"/>
              </w:rPr>
              <w:t>.</w:t>
            </w:r>
            <w:r w:rsidR="00506AA5">
              <w:rPr>
                <w:b/>
                <w:noProof/>
                <w:sz w:val="28"/>
              </w:rPr>
              <w:t>6</w:t>
            </w:r>
            <w:r w:rsidR="007322B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1FD11" w:rsidR="00F25D98" w:rsidRDefault="00E852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FD8FD3" w:rsidR="001E41F3" w:rsidRDefault="00AD6D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Usage </w:t>
            </w:r>
            <w:r w:rsidR="00254C9C">
              <w:t>R</w:t>
            </w:r>
            <w:r>
              <w:t xml:space="preserve">eporting </w:t>
            </w:r>
            <w:r w:rsidR="006D452A">
              <w:t>when using</w:t>
            </w:r>
            <w:r>
              <w:t xml:space="preserve"> </w:t>
            </w:r>
            <w:r w:rsidR="006D452A">
              <w:t>R</w:t>
            </w:r>
            <w:r>
              <w:t xml:space="preserve">edundant </w:t>
            </w:r>
            <w:r w:rsidR="006D452A">
              <w:t>T</w:t>
            </w:r>
            <w:r>
              <w:t>ransmission</w:t>
            </w:r>
            <w:r w:rsidR="006D452A">
              <w:t xml:space="preserve"> on N3/N9 interfaces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DD411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D25CD1" w:rsidR="001E41F3" w:rsidRPr="00506AA5" w:rsidRDefault="0063100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6E2E6A">
              <w:rPr>
                <w:color w:val="000000" w:themeColor="text1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14225C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74222E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1395C2" w:rsidR="001E41F3" w:rsidRDefault="005600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B7FE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6AA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61F45" w14:textId="2A88175E" w:rsidR="00EF7948" w:rsidRDefault="00AD6D72" w:rsidP="00AD6D72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 w:rsidRPr="00AD6D72">
              <w:rPr>
                <w:noProof/>
                <w:lang w:val="en-US"/>
              </w:rPr>
              <w:t xml:space="preserve">It has not been </w:t>
            </w:r>
            <w:r w:rsidR="00A03FAA">
              <w:rPr>
                <w:noProof/>
                <w:lang w:val="en-US"/>
              </w:rPr>
              <w:t>specified</w:t>
            </w:r>
            <w:r w:rsidRPr="00AD6D72">
              <w:rPr>
                <w:noProof/>
                <w:lang w:val="en-US"/>
              </w:rPr>
              <w:t xml:space="preserve"> how traffic usage should be reported </w:t>
            </w:r>
            <w:r w:rsidR="008E16FA">
              <w:rPr>
                <w:noProof/>
                <w:lang w:val="en-US"/>
              </w:rPr>
              <w:t xml:space="preserve">for a PDU session using </w:t>
            </w:r>
            <w:r w:rsidR="00A03FAA">
              <w:rPr>
                <w:noProof/>
                <w:lang w:val="en-US"/>
              </w:rPr>
              <w:t>R</w:t>
            </w:r>
            <w:r w:rsidRPr="00AD6D72">
              <w:rPr>
                <w:noProof/>
                <w:lang w:val="en-US"/>
              </w:rPr>
              <w:t xml:space="preserve">edundant </w:t>
            </w:r>
            <w:r w:rsidR="00A03FAA">
              <w:rPr>
                <w:noProof/>
                <w:lang w:val="en-US"/>
              </w:rPr>
              <w:t>T</w:t>
            </w:r>
            <w:r w:rsidRPr="00AD6D72">
              <w:rPr>
                <w:noProof/>
                <w:lang w:val="en-US"/>
              </w:rPr>
              <w:t>ransmission</w:t>
            </w:r>
            <w:r>
              <w:rPr>
                <w:noProof/>
                <w:lang w:val="en-US"/>
              </w:rPr>
              <w:t xml:space="preserve"> </w:t>
            </w:r>
            <w:r w:rsidR="00A03FAA">
              <w:rPr>
                <w:noProof/>
                <w:lang w:val="en-US"/>
              </w:rPr>
              <w:t>on N3/N9 interfaces</w:t>
            </w:r>
            <w:r w:rsidRPr="00AD6D72">
              <w:rPr>
                <w:noProof/>
                <w:lang w:val="en-US"/>
              </w:rPr>
              <w:t>.</w:t>
            </w:r>
            <w:r>
              <w:rPr>
                <w:rFonts w:cs="Arial"/>
                <w:noProof/>
                <w:lang w:eastAsia="ko-KR"/>
              </w:rPr>
              <w:t xml:space="preserve"> </w:t>
            </w:r>
            <w:r w:rsidR="00631009">
              <w:rPr>
                <w:rFonts w:cs="Arial"/>
                <w:noProof/>
                <w:lang w:eastAsia="ko-KR"/>
              </w:rPr>
              <w:t xml:space="preserve"> </w:t>
            </w:r>
          </w:p>
          <w:p w14:paraId="41F542F8" w14:textId="79170B6B" w:rsidR="00C70A8F" w:rsidRDefault="00C70A8F" w:rsidP="00AD6D72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</w:p>
          <w:p w14:paraId="041DF439" w14:textId="5CC96B61" w:rsidR="00C70A8F" w:rsidRDefault="00C70A8F" w:rsidP="00AD6D72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 xml:space="preserve">CR </w:t>
            </w:r>
            <w:r>
              <w:rPr>
                <w:noProof/>
              </w:rPr>
              <w:t xml:space="preserve">32.255 #0276 (agreed at SA5#135e) specifies: </w:t>
            </w:r>
          </w:p>
          <w:p w14:paraId="593489E2" w14:textId="08C2C6CC" w:rsidR="001409C2" w:rsidRDefault="001409C2" w:rsidP="00AD6D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3513FF3" w14:textId="4F0F1DD3" w:rsidR="00C70A8F" w:rsidRDefault="00C70A8F" w:rsidP="00AD6D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"</w:t>
            </w:r>
          </w:p>
          <w:p w14:paraId="57015C65" w14:textId="77777777" w:rsidR="00C70A8F" w:rsidRDefault="00C70A8F" w:rsidP="00C70A8F">
            <w:pPr>
              <w:pStyle w:val="B1"/>
              <w:numPr>
                <w:ilvl w:val="0"/>
                <w:numId w:val="9"/>
              </w:numPr>
              <w:rPr>
                <w:lang w:eastAsia="zh-CN"/>
              </w:rPr>
            </w:pPr>
            <w:r>
              <w:t>For the redundant transmission on N3/N9 interfaces and at transport layer</w:t>
            </w:r>
            <w:r>
              <w:rPr>
                <w:lang w:eastAsia="zh-CN"/>
              </w:rPr>
              <w:t>, the CHF grants the quota for the non-redundant transmission.</w:t>
            </w:r>
          </w:p>
          <w:p w14:paraId="191E526D" w14:textId="5147FE6F" w:rsidR="00C70A8F" w:rsidRDefault="00C70A8F" w:rsidP="00C70A8F">
            <w:pPr>
              <w:ind w:left="284"/>
            </w:pPr>
            <w:r>
              <w:t>For redundant transmission at transport layer and N3/N9 interface</w:t>
            </w:r>
            <w:r>
              <w:rPr>
                <w:lang w:eastAsia="zh-CN" w:bidi="ar-IQ"/>
              </w:rPr>
              <w:t xml:space="preserve">, </w:t>
            </w:r>
            <w:r>
              <w:t xml:space="preserve">the SMF shall collect and report the </w:t>
            </w:r>
            <w:r>
              <w:rPr>
                <w:lang w:bidi="ar-IQ"/>
              </w:rPr>
              <w:t xml:space="preserve">usage with </w:t>
            </w:r>
            <w:r>
              <w:t xml:space="preserve">redundant transmission </w:t>
            </w:r>
            <w:r w:rsidRPr="00154A7E">
              <w:t xml:space="preserve">indication to </w:t>
            </w:r>
            <w:r>
              <w:t>specify</w:t>
            </w:r>
            <w:r w:rsidRPr="00154A7E">
              <w:t xml:space="preserve"> </w:t>
            </w:r>
            <w:r>
              <w:t>whether the usage is reported for</w:t>
            </w:r>
            <w:r>
              <w:rPr>
                <w:lang w:eastAsia="ko-KR"/>
              </w:rPr>
              <w:t xml:space="preserve"> </w:t>
            </w:r>
            <w:r>
              <w:t xml:space="preserve">redundant transmission. </w:t>
            </w:r>
          </w:p>
          <w:p w14:paraId="753395A9" w14:textId="44CB960B" w:rsidR="00C70A8F" w:rsidRPr="00C70A8F" w:rsidRDefault="00C70A8F" w:rsidP="00AD6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</w:p>
          <w:p w14:paraId="708AA7DE" w14:textId="4F9A8029" w:rsidR="00C70A8F" w:rsidRPr="006E6201" w:rsidRDefault="00C70A8F" w:rsidP="00AD6D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CBE707" w14:textId="77777777" w:rsidR="00CE4DEE" w:rsidRDefault="00AD6D72" w:rsidP="008E16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When using Redundant Transmission on N3/N9 interfaces, </w:t>
            </w:r>
          </w:p>
          <w:p w14:paraId="5A7BF71F" w14:textId="77777777" w:rsidR="008E16FA" w:rsidRDefault="008E16FA" w:rsidP="008E16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3CEA102" w14:textId="5FFE4586" w:rsidR="00AD7EA8" w:rsidRDefault="00132F6B" w:rsidP="008E16FA">
            <w:pPr>
              <w:pStyle w:val="B1"/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1</w:t>
            </w:r>
            <w:r w:rsidR="008E16FA" w:rsidRPr="008E16FA">
              <w:rPr>
                <w:rFonts w:ascii="Arial" w:hAnsi="Arial"/>
                <w:noProof/>
                <w:lang w:val="en-US"/>
              </w:rPr>
              <w:t>)</w:t>
            </w:r>
            <w:r w:rsidR="008E16FA" w:rsidRPr="008E16FA">
              <w:rPr>
                <w:rFonts w:ascii="Arial" w:hAnsi="Arial"/>
                <w:noProof/>
                <w:lang w:val="en-US"/>
              </w:rPr>
              <w:tab/>
              <w:t xml:space="preserve">the UPF shall not count redundant packets in Usage </w:t>
            </w:r>
            <w:r w:rsidR="00793E77">
              <w:rPr>
                <w:rFonts w:ascii="Arial" w:hAnsi="Arial"/>
                <w:noProof/>
                <w:lang w:val="en-US"/>
              </w:rPr>
              <w:t>Reports</w:t>
            </w:r>
            <w:r w:rsidR="008E16FA" w:rsidRPr="008E16FA">
              <w:rPr>
                <w:rFonts w:ascii="Arial" w:hAnsi="Arial"/>
                <w:noProof/>
                <w:lang w:val="en-US"/>
              </w:rPr>
              <w:t xml:space="preserve"> (e.g. Volume Measurement), i.e. it shall count the traffic only once in Usage </w:t>
            </w:r>
            <w:r w:rsidR="00793E77">
              <w:rPr>
                <w:rFonts w:ascii="Arial" w:hAnsi="Arial"/>
                <w:noProof/>
                <w:lang w:val="en-US"/>
              </w:rPr>
              <w:t>Reports</w:t>
            </w:r>
            <w:r w:rsidR="008E16FA" w:rsidRPr="008E16FA">
              <w:rPr>
                <w:rFonts w:ascii="Arial" w:hAnsi="Arial"/>
                <w:noProof/>
                <w:lang w:val="en-US"/>
              </w:rPr>
              <w:t xml:space="preserve">. </w:t>
            </w:r>
          </w:p>
          <w:p w14:paraId="31C656EC" w14:textId="7E7ADB8B" w:rsidR="008E16FA" w:rsidRPr="00132F6B" w:rsidRDefault="00132F6B" w:rsidP="00132F6B">
            <w:pPr>
              <w:pStyle w:val="B1"/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2</w:t>
            </w:r>
            <w:r w:rsidR="006134AC">
              <w:rPr>
                <w:rFonts w:ascii="Arial" w:hAnsi="Arial"/>
                <w:noProof/>
                <w:lang w:val="en-US"/>
              </w:rPr>
              <w:t xml:space="preserve">) </w:t>
            </w:r>
            <w:r w:rsidR="006134AC" w:rsidRPr="006134AC">
              <w:rPr>
                <w:rFonts w:ascii="Arial" w:hAnsi="Arial"/>
                <w:noProof/>
                <w:lang w:val="en-US"/>
              </w:rPr>
              <w:t xml:space="preserve">the SMF shall provide the quota for the non-redundant transmission;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5A863" w14:textId="7EE8C04C" w:rsidR="001E41F3" w:rsidRDefault="00AD7EA8">
            <w:pPr>
              <w:pStyle w:val="CRCoverPage"/>
              <w:spacing w:after="0"/>
              <w:ind w:left="100"/>
            </w:pPr>
            <w:r>
              <w:t>It is not specified h</w:t>
            </w:r>
            <w:r w:rsidR="003D09F2">
              <w:t xml:space="preserve">ow </w:t>
            </w:r>
            <w:r>
              <w:t xml:space="preserve">the UPF shall </w:t>
            </w:r>
            <w:r w:rsidR="003D09F2">
              <w:t xml:space="preserve">report traffic usage when redundant transmission </w:t>
            </w:r>
            <w:r>
              <w:t xml:space="preserve">on N3/N9 interfaces </w:t>
            </w:r>
            <w:r w:rsidR="003D09F2">
              <w:t xml:space="preserve">is active. UPFs from different vendors may report different information, causing incorrect charging. </w:t>
            </w:r>
          </w:p>
          <w:p w14:paraId="5C4BEB44" w14:textId="5F116A3E" w:rsidR="000A2681" w:rsidRPr="001409C2" w:rsidRDefault="000A268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B02443" w:rsidR="001E41F3" w:rsidRDefault="007B4B3F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5.2.2.3.x (new), 5.24.2.1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C08C7F" w:rsidR="001E41F3" w:rsidRDefault="003B4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DAAC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0A4F11" w:rsidR="001E41F3" w:rsidRDefault="00C70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32.255 CR 0276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47C82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BE051" w14:textId="77777777" w:rsidR="008863B9" w:rsidRDefault="000C24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Rev. 1: removes the R</w:t>
            </w:r>
            <w:r w:rsidRPr="008E16FA">
              <w:rPr>
                <w:noProof/>
                <w:lang w:val="en-US"/>
              </w:rPr>
              <w:t>edundant Transmission flag in Usage Reports</w:t>
            </w:r>
          </w:p>
          <w:p w14:paraId="6ACA4173" w14:textId="5A3E8A3A" w:rsidR="009E6EE4" w:rsidRDefault="009E6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Rev. 2: Usage Information is corrected to Usage Report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09D7B" w14:textId="77777777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86306"/>
      <w:bookmarkStart w:id="2" w:name="_Toc34205734"/>
      <w:bookmarkStart w:id="3" w:name="_Toc39061918"/>
      <w:bookmarkStart w:id="4" w:name="_Toc43277160"/>
      <w:bookmarkStart w:id="5" w:name="_Toc45061017"/>
      <w:bookmarkStart w:id="6" w:name="_Toc24986321"/>
      <w:bookmarkStart w:id="7" w:name="_Toc34205749"/>
      <w:bookmarkStart w:id="8" w:name="_Toc39061933"/>
      <w:bookmarkStart w:id="9" w:name="_Toc43277175"/>
      <w:bookmarkStart w:id="10" w:name="_Toc45061032"/>
      <w:bookmarkStart w:id="11" w:name="_Toc24937657"/>
      <w:bookmarkStart w:id="12" w:name="_Toc33962472"/>
      <w:bookmarkStart w:id="13" w:name="_Toc42883234"/>
      <w:bookmarkStart w:id="14" w:name="_Toc45029764"/>
      <w:bookmarkStart w:id="15" w:name="_Toc24937658"/>
      <w:bookmarkStart w:id="16" w:name="_Toc33962473"/>
      <w:bookmarkStart w:id="17" w:name="_Toc42883235"/>
      <w:bookmarkStart w:id="18" w:name="_Toc45029765"/>
      <w:bookmarkStart w:id="19" w:name="_Toc5174609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06A9B3" w14:textId="77777777" w:rsidR="00F32BBF" w:rsidRPr="00441CD0" w:rsidRDefault="00F32BBF" w:rsidP="00F32BBF">
      <w:pPr>
        <w:pStyle w:val="Heading4"/>
        <w:rPr>
          <w:lang w:val="en-US"/>
        </w:rPr>
      </w:pPr>
      <w:bookmarkStart w:id="20" w:name="_Toc19717056"/>
      <w:bookmarkStart w:id="21" w:name="_Toc27490513"/>
      <w:bookmarkStart w:id="22" w:name="_Toc27556806"/>
      <w:bookmarkStart w:id="23" w:name="_Toc27723723"/>
      <w:bookmarkStart w:id="24" w:name="_Toc36030787"/>
      <w:bookmarkStart w:id="25" w:name="_Toc36042707"/>
      <w:bookmarkStart w:id="26" w:name="_Toc36814031"/>
      <w:bookmarkStart w:id="27" w:name="_Toc44688875"/>
      <w:bookmarkStart w:id="28" w:name="_Toc44923629"/>
      <w:bookmarkStart w:id="29" w:name="_Toc51860597"/>
      <w:bookmarkStart w:id="30" w:name="_Toc57930364"/>
      <w:bookmarkStart w:id="31" w:name="_Toc57930994"/>
      <w:bookmarkStart w:id="32" w:name="_Toc19717154"/>
      <w:bookmarkStart w:id="33" w:name="_Toc27490627"/>
      <w:bookmarkStart w:id="34" w:name="_Toc27556920"/>
      <w:bookmarkStart w:id="35" w:name="_Toc27723837"/>
      <w:bookmarkStart w:id="36" w:name="_Toc36030906"/>
      <w:bookmarkStart w:id="37" w:name="_Toc36042826"/>
      <w:bookmarkStart w:id="38" w:name="_Toc36814150"/>
      <w:bookmarkStart w:id="39" w:name="_Toc44689000"/>
      <w:bookmarkStart w:id="40" w:name="_Toc44923754"/>
      <w:bookmarkStart w:id="41" w:name="_Toc51860723"/>
      <w:bookmarkStart w:id="42" w:name="_Toc57930490"/>
      <w:bookmarkStart w:id="43" w:name="_Toc5793112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441CD0">
        <w:rPr>
          <w:lang w:val="en-US"/>
        </w:rPr>
        <w:t>5.2.2.3</w:t>
      </w:r>
      <w:r w:rsidRPr="00441CD0">
        <w:rPr>
          <w:lang w:val="en-US"/>
        </w:rPr>
        <w:tab/>
        <w:t>Reporting of Usage Report to the CP function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C40FF9D" w14:textId="296A9EF6" w:rsidR="00F32BBF" w:rsidRPr="00441CD0" w:rsidRDefault="00F32BBF" w:rsidP="00F32BBF">
      <w:pPr>
        <w:pStyle w:val="Heading5"/>
        <w:rPr>
          <w:ins w:id="44" w:author="Bruno Landais" w:date="2021-01-11T13:34:00Z"/>
          <w:lang w:val="x-none" w:eastAsia="zh-CN"/>
        </w:rPr>
      </w:pPr>
      <w:bookmarkStart w:id="45" w:name="_Toc19717058"/>
      <w:bookmarkStart w:id="46" w:name="_Toc27490515"/>
      <w:bookmarkStart w:id="47" w:name="_Toc27556808"/>
      <w:bookmarkStart w:id="48" w:name="_Toc27723725"/>
      <w:bookmarkStart w:id="49" w:name="_Toc36030789"/>
      <w:bookmarkStart w:id="50" w:name="_Toc36042709"/>
      <w:bookmarkStart w:id="51" w:name="_Toc36814033"/>
      <w:bookmarkStart w:id="52" w:name="_Toc44688877"/>
      <w:bookmarkStart w:id="53" w:name="_Toc44923631"/>
      <w:bookmarkStart w:id="54" w:name="_Toc51860599"/>
      <w:bookmarkStart w:id="55" w:name="_Toc57930366"/>
      <w:bookmarkStart w:id="56" w:name="_Toc57930996"/>
      <w:ins w:id="57" w:author="Bruno Landais" w:date="2021-01-11T13:34:00Z">
        <w:r w:rsidRPr="00441CD0">
          <w:rPr>
            <w:lang w:eastAsia="zh-CN"/>
          </w:rPr>
          <w:t>5.2.2.3.</w:t>
        </w:r>
        <w:r>
          <w:rPr>
            <w:lang w:eastAsia="zh-CN"/>
          </w:rPr>
          <w:t>x</w:t>
        </w:r>
        <w:r w:rsidRPr="00441CD0">
          <w:rPr>
            <w:lang w:eastAsia="zh-CN"/>
          </w:rPr>
          <w:tab/>
        </w:r>
      </w:ins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ins w:id="58" w:author="Bruno Landais" w:date="2021-01-11T13:41:00Z">
        <w:r w:rsidR="00026E57">
          <w:rPr>
            <w:lang w:eastAsia="zh-CN"/>
          </w:rPr>
          <w:t xml:space="preserve">Traffic </w:t>
        </w:r>
      </w:ins>
      <w:ins w:id="59" w:author="Bruno Landais" w:date="2021-01-11T13:34:00Z">
        <w:r>
          <w:rPr>
            <w:lang w:eastAsia="zh-CN"/>
          </w:rPr>
          <w:t xml:space="preserve">Usage Reporting </w:t>
        </w:r>
      </w:ins>
      <w:ins w:id="60" w:author="Bruno Landais" w:date="2021-01-11T13:41:00Z">
        <w:r w:rsidR="00026E57">
          <w:rPr>
            <w:lang w:eastAsia="zh-CN"/>
          </w:rPr>
          <w:t>with</w:t>
        </w:r>
      </w:ins>
      <w:ins w:id="61" w:author="Bruno Landais" w:date="2021-01-11T13:34:00Z">
        <w:r>
          <w:rPr>
            <w:lang w:eastAsia="zh-CN"/>
          </w:rPr>
          <w:t xml:space="preserve"> Redundant Transmission on N3/N9 interfaces</w:t>
        </w:r>
      </w:ins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7008B642" w14:textId="77777777" w:rsidR="000B4C97" w:rsidRDefault="000B4C97" w:rsidP="008746AE">
      <w:pPr>
        <w:rPr>
          <w:ins w:id="62" w:author="Bruno Landais" w:date="2021-01-11T13:14:00Z"/>
        </w:rPr>
      </w:pPr>
      <w:ins w:id="63" w:author="Bruno Landais" w:date="2021-01-11T13:14:00Z">
        <w:r>
          <w:rPr>
            <w:lang w:val="en-US" w:eastAsia="x-none"/>
          </w:rPr>
          <w:t xml:space="preserve">The following requirements shall apply when </w:t>
        </w:r>
      </w:ins>
      <w:ins w:id="64" w:author="Bruno Landais" w:date="2021-01-11T13:10:00Z">
        <w:r w:rsidRPr="000C2482">
          <w:rPr>
            <w:lang w:val="en-US" w:eastAsia="x-none"/>
          </w:rPr>
          <w:t>using R</w:t>
        </w:r>
        <w:proofErr w:type="spellStart"/>
        <w:r w:rsidRPr="00441CD0">
          <w:t>edundant</w:t>
        </w:r>
        <w:proofErr w:type="spellEnd"/>
        <w:r w:rsidRPr="00441CD0">
          <w:t xml:space="preserve"> Transmission on N3/N9 interfaces</w:t>
        </w:r>
      </w:ins>
      <w:ins w:id="65" w:author="Bruno Landais" w:date="2021-01-11T13:14:00Z">
        <w:r>
          <w:t xml:space="preserve">: </w:t>
        </w:r>
      </w:ins>
    </w:p>
    <w:p w14:paraId="4B8F1BDD" w14:textId="32975678" w:rsidR="00AD7EA8" w:rsidRDefault="000C2482" w:rsidP="000B4C97">
      <w:pPr>
        <w:pStyle w:val="B1"/>
        <w:rPr>
          <w:ins w:id="66" w:author="Bruno Landais" w:date="2021-02-05T15:41:00Z"/>
        </w:rPr>
      </w:pPr>
      <w:ins w:id="67" w:author="Bruno Landais - rev1" w:date="2021-03-01T17:47:00Z">
        <w:r>
          <w:t>-</w:t>
        </w:r>
        <w:r>
          <w:tab/>
        </w:r>
      </w:ins>
      <w:ins w:id="68" w:author="Bruno Landais" w:date="2021-01-11T13:35:00Z">
        <w:r w:rsidR="00D326CC">
          <w:t>t</w:t>
        </w:r>
      </w:ins>
      <w:ins w:id="69" w:author="Bruno Landais" w:date="2021-01-11T13:36:00Z">
        <w:r w:rsidR="00D326CC">
          <w:t xml:space="preserve">he UPF shall not count </w:t>
        </w:r>
      </w:ins>
      <w:ins w:id="70" w:author="Bruno Landais" w:date="2021-01-11T13:16:00Z">
        <w:r w:rsidR="000B4C97">
          <w:rPr>
            <w:lang w:eastAsia="x-none"/>
          </w:rPr>
          <w:t xml:space="preserve">redundant packets in Usage </w:t>
        </w:r>
      </w:ins>
      <w:ins w:id="71" w:author="Bruno Landais - rev1.2" w:date="2021-03-03T22:50:00Z">
        <w:r w:rsidR="009E6EE4">
          <w:rPr>
            <w:lang w:eastAsia="x-none"/>
          </w:rPr>
          <w:t xml:space="preserve">Reports </w:t>
        </w:r>
      </w:ins>
      <w:ins w:id="72" w:author="Bruno Landais" w:date="2021-01-11T13:16:00Z">
        <w:r w:rsidR="000B4C97">
          <w:rPr>
            <w:lang w:eastAsia="x-none"/>
          </w:rPr>
          <w:t xml:space="preserve">(e.g. Volume Measurement), i.e. </w:t>
        </w:r>
      </w:ins>
      <w:ins w:id="73" w:author="Bruno Landais" w:date="2021-01-11T13:36:00Z">
        <w:r w:rsidR="00D326CC">
          <w:rPr>
            <w:lang w:eastAsia="x-none"/>
          </w:rPr>
          <w:t xml:space="preserve">it shall count </w:t>
        </w:r>
      </w:ins>
      <w:ins w:id="74" w:author="Bruno Landais" w:date="2021-01-11T13:16:00Z">
        <w:r w:rsidR="000B4C97">
          <w:rPr>
            <w:lang w:eastAsia="x-none"/>
          </w:rPr>
          <w:t xml:space="preserve">the </w:t>
        </w:r>
        <w:r w:rsidR="000B4C97">
          <w:t>traffic</w:t>
        </w:r>
      </w:ins>
      <w:ins w:id="75" w:author="Bruno Landais" w:date="2021-01-11T13:15:00Z">
        <w:r w:rsidR="000B4C97">
          <w:t xml:space="preserve"> </w:t>
        </w:r>
      </w:ins>
      <w:ins w:id="76" w:author="Bruno Landais" w:date="2021-01-11T13:16:00Z">
        <w:r w:rsidR="000B4C97">
          <w:t>only once</w:t>
        </w:r>
      </w:ins>
      <w:ins w:id="77" w:author="Bruno Landais" w:date="2021-01-11T13:22:00Z">
        <w:r w:rsidR="00643A1D" w:rsidRPr="00643A1D">
          <w:rPr>
            <w:lang w:eastAsia="x-none"/>
          </w:rPr>
          <w:t xml:space="preserve"> </w:t>
        </w:r>
        <w:r w:rsidR="00643A1D">
          <w:rPr>
            <w:lang w:eastAsia="x-none"/>
          </w:rPr>
          <w:t>in Usage</w:t>
        </w:r>
      </w:ins>
      <w:ins w:id="78" w:author="Bruno Landais - rev1.2" w:date="2021-03-03T22:51:00Z">
        <w:r w:rsidR="00793E77">
          <w:rPr>
            <w:lang w:eastAsia="x-none"/>
          </w:rPr>
          <w:t xml:space="preserve"> Reports</w:t>
        </w:r>
      </w:ins>
      <w:bookmarkStart w:id="79" w:name="_GoBack"/>
      <w:bookmarkEnd w:id="79"/>
      <w:ins w:id="80" w:author="Bruno Landais - rev1" w:date="2021-03-01T17:47:00Z">
        <w:r>
          <w:rPr>
            <w:lang w:eastAsia="x-none"/>
          </w:rPr>
          <w:t xml:space="preserve">; </w:t>
        </w:r>
      </w:ins>
      <w:ins w:id="81" w:author="Bruno Landais" w:date="2021-01-11T13:16:00Z">
        <w:r w:rsidR="000B4C97">
          <w:t xml:space="preserve"> </w:t>
        </w:r>
      </w:ins>
    </w:p>
    <w:p w14:paraId="40948FD2" w14:textId="6AC3FFAF" w:rsidR="00A936CA" w:rsidRDefault="000C2482" w:rsidP="000B4C97">
      <w:pPr>
        <w:pStyle w:val="B1"/>
        <w:rPr>
          <w:ins w:id="82" w:author="Bruno Landais" w:date="2021-01-11T14:13:00Z"/>
        </w:rPr>
      </w:pPr>
      <w:ins w:id="83" w:author="Bruno Landais - rev1" w:date="2021-03-01T17:47:00Z">
        <w:r>
          <w:t>-</w:t>
        </w:r>
        <w:r>
          <w:tab/>
        </w:r>
      </w:ins>
      <w:ins w:id="84" w:author="Bruno Landais" w:date="2021-02-05T15:41:00Z">
        <w:r w:rsidR="00A936CA">
          <w:t xml:space="preserve">the SMF shall provide the </w:t>
        </w:r>
        <w:r w:rsidR="00A936CA">
          <w:rPr>
            <w:lang w:eastAsia="zh-CN"/>
          </w:rPr>
          <w:t>quota for the non-redundant transmission</w:t>
        </w:r>
      </w:ins>
      <w:ins w:id="85" w:author="Bruno Landais - rev1" w:date="2021-03-01T17:49:00Z">
        <w:r w:rsidR="00D31C45">
          <w:rPr>
            <w:lang w:eastAsia="zh-CN"/>
          </w:rPr>
          <w:t xml:space="preserve"> (i.e. not counting redundant traffic)</w:t>
        </w:r>
      </w:ins>
      <w:ins w:id="86" w:author="Bruno Landais - rev1" w:date="2021-03-01T17:48:00Z">
        <w:r>
          <w:rPr>
            <w:lang w:eastAsia="zh-CN"/>
          </w:rPr>
          <w:t>.</w:t>
        </w:r>
      </w:ins>
      <w:ins w:id="87" w:author="Bruno Landais" w:date="2021-02-05T15:41:00Z">
        <w:r w:rsidR="00A936CA">
          <w:rPr>
            <w:lang w:eastAsia="zh-CN"/>
          </w:rPr>
          <w:t xml:space="preserve"> </w:t>
        </w:r>
      </w:ins>
    </w:p>
    <w:p w14:paraId="09B4C0C3" w14:textId="31E3D433" w:rsidR="008746AE" w:rsidRDefault="008746AE" w:rsidP="008746AE">
      <w:pPr>
        <w:rPr>
          <w:lang w:eastAsia="x-none"/>
        </w:rPr>
      </w:pPr>
    </w:p>
    <w:p w14:paraId="03E8ECE4" w14:textId="77777777" w:rsidR="00026E57" w:rsidRPr="006B5418" w:rsidRDefault="00026E57" w:rsidP="00026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013680" w14:textId="77777777" w:rsidR="00026E57" w:rsidRPr="00441CD0" w:rsidRDefault="00026E57" w:rsidP="00026E57">
      <w:pPr>
        <w:pStyle w:val="Heading3"/>
      </w:pPr>
      <w:r w:rsidRPr="00441CD0">
        <w:rPr>
          <w:noProof/>
        </w:rPr>
        <w:t>5.24</w:t>
      </w:r>
      <w:r w:rsidRPr="00441CD0">
        <w:rPr>
          <w:noProof/>
          <w:lang w:val="en-US"/>
        </w:rPr>
        <w:t>.2</w:t>
      </w:r>
      <w:r w:rsidRPr="00441CD0">
        <w:tab/>
        <w:t>Redundant Transmission on N3/N9 interfaces</w:t>
      </w:r>
    </w:p>
    <w:p w14:paraId="53949601" w14:textId="77777777" w:rsidR="00026E57" w:rsidRPr="00441CD0" w:rsidRDefault="00026E57" w:rsidP="00026E57">
      <w:pPr>
        <w:pStyle w:val="Heading4"/>
      </w:pPr>
      <w:bookmarkStart w:id="88" w:name="_Toc36030907"/>
      <w:bookmarkStart w:id="89" w:name="_Toc36042827"/>
      <w:bookmarkStart w:id="90" w:name="_Toc36814151"/>
      <w:bookmarkStart w:id="91" w:name="_Toc44689001"/>
      <w:bookmarkStart w:id="92" w:name="_Toc44923755"/>
      <w:bookmarkStart w:id="93" w:name="_Toc51860724"/>
      <w:bookmarkStart w:id="94" w:name="_Toc57930491"/>
      <w:bookmarkStart w:id="95" w:name="_Toc57931121"/>
      <w:r w:rsidRPr="00441CD0">
        <w:rPr>
          <w:noProof/>
        </w:rPr>
        <w:t>5.24</w:t>
      </w:r>
      <w:r w:rsidRPr="00441CD0">
        <w:rPr>
          <w:noProof/>
          <w:lang w:val="en-US"/>
        </w:rPr>
        <w:t>.2.1</w:t>
      </w:r>
      <w:r w:rsidRPr="00441CD0">
        <w:tab/>
        <w:t>General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064B8579" w14:textId="77777777" w:rsidR="00026E57" w:rsidRPr="00441CD0" w:rsidRDefault="00026E57" w:rsidP="00026E57">
      <w:r w:rsidRPr="00441CD0">
        <w:t xml:space="preserve">Stage 2 requirements for support of Redundant Transmission on N3/N9 interfaces for high reliability communication are specified in clause 5.33.2.2 of </w:t>
      </w:r>
      <w:r w:rsidRPr="00441CD0">
        <w:rPr>
          <w:rFonts w:eastAsia="DengXian"/>
          <w:lang w:val="en-US"/>
        </w:rPr>
        <w:t>3GPP TS 23.501 [28]</w:t>
      </w:r>
      <w:r w:rsidRPr="00441CD0">
        <w:t>.</w:t>
      </w:r>
    </w:p>
    <w:p w14:paraId="1A4C3605" w14:textId="77777777" w:rsidR="00026E57" w:rsidRPr="00441CD0" w:rsidRDefault="00026E57" w:rsidP="00026E57">
      <w:r w:rsidRPr="00441CD0">
        <w:t>This requires duplicating downlink and uplink packets of QoS flows requiring redundant transmission of a PDU session via two independent N3 or N9 tunnels between the RAN and the UPF (PSA).</w:t>
      </w:r>
    </w:p>
    <w:p w14:paraId="78C12718" w14:textId="239D6CD1" w:rsidR="00026E57" w:rsidRPr="00441CD0" w:rsidRDefault="00026E57" w:rsidP="00026E57">
      <w:r w:rsidRPr="00441CD0">
        <w:t>The following requirements shall apply for QoS flows requiring redundant transmission.</w:t>
      </w:r>
      <w:ins w:id="96" w:author="Bruno Landais" w:date="2021-01-11T13:40:00Z">
        <w:r>
          <w:t xml:space="preserve"> Requirements in clause </w:t>
        </w:r>
        <w:r w:rsidRPr="00441CD0">
          <w:rPr>
            <w:lang w:eastAsia="zh-CN"/>
          </w:rPr>
          <w:t>5.2.2.3.</w:t>
        </w:r>
        <w:r>
          <w:rPr>
            <w:lang w:eastAsia="zh-CN"/>
          </w:rPr>
          <w:t>x shall also appl</w:t>
        </w:r>
      </w:ins>
      <w:ins w:id="97" w:author="Bruno Landais" w:date="2021-01-11T13:41:00Z">
        <w:r>
          <w:rPr>
            <w:lang w:eastAsia="zh-CN"/>
          </w:rPr>
          <w:t>y for traffic usage reporting.</w:t>
        </w:r>
      </w:ins>
    </w:p>
    <w:p w14:paraId="7E6609A7" w14:textId="77777777" w:rsidR="00193F12" w:rsidRDefault="00193F12">
      <w:pPr>
        <w:rPr>
          <w:noProof/>
        </w:rPr>
      </w:pPr>
    </w:p>
    <w:p w14:paraId="145CE70A" w14:textId="77777777" w:rsidR="00997ED9" w:rsidRDefault="00997ED9">
      <w:pPr>
        <w:rPr>
          <w:noProof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C9003" w14:textId="77777777" w:rsidR="00997ED9" w:rsidRDefault="00997ED9">
      <w:r>
        <w:separator/>
      </w:r>
    </w:p>
  </w:endnote>
  <w:endnote w:type="continuationSeparator" w:id="0">
    <w:p w14:paraId="12DC601E" w14:textId="77777777" w:rsidR="00997ED9" w:rsidRDefault="00997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339C7" w14:textId="77777777" w:rsidR="00997ED9" w:rsidRDefault="00997E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B7C08" w14:textId="77777777" w:rsidR="00997ED9" w:rsidRDefault="00997E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71087" w14:textId="77777777" w:rsidR="00997ED9" w:rsidRDefault="00997E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BE9FC" w14:textId="77777777" w:rsidR="00997ED9" w:rsidRDefault="00997ED9">
      <w:r>
        <w:separator/>
      </w:r>
    </w:p>
  </w:footnote>
  <w:footnote w:type="continuationSeparator" w:id="0">
    <w:p w14:paraId="34FEA8C4" w14:textId="77777777" w:rsidR="00997ED9" w:rsidRDefault="00997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97ED9" w:rsidRDefault="00997E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F4C08" w14:textId="77777777" w:rsidR="00997ED9" w:rsidRDefault="00997E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A5280" w14:textId="77777777" w:rsidR="00997ED9" w:rsidRDefault="00997E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97ED9" w:rsidRDefault="00997ED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97ED9" w:rsidRDefault="00997ED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97ED9" w:rsidRDefault="00997E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0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Bruno Landais - rev1.2">
    <w15:presenceInfo w15:providerId="None" w15:userId="Bruno Landais - rev1.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0"/>
    <w:rsid w:val="00022E4A"/>
    <w:rsid w:val="00026E57"/>
    <w:rsid w:val="000628F9"/>
    <w:rsid w:val="000836AD"/>
    <w:rsid w:val="00084B86"/>
    <w:rsid w:val="000934A5"/>
    <w:rsid w:val="000957E9"/>
    <w:rsid w:val="000A2681"/>
    <w:rsid w:val="000A6394"/>
    <w:rsid w:val="000B166D"/>
    <w:rsid w:val="000B4C97"/>
    <w:rsid w:val="000B7FED"/>
    <w:rsid w:val="000C038A"/>
    <w:rsid w:val="000C2482"/>
    <w:rsid w:val="000C6598"/>
    <w:rsid w:val="000D14A1"/>
    <w:rsid w:val="000D241D"/>
    <w:rsid w:val="000D44B3"/>
    <w:rsid w:val="00105AEB"/>
    <w:rsid w:val="001153E0"/>
    <w:rsid w:val="00132F6B"/>
    <w:rsid w:val="001409C2"/>
    <w:rsid w:val="00141234"/>
    <w:rsid w:val="00145D43"/>
    <w:rsid w:val="00192C46"/>
    <w:rsid w:val="00193F12"/>
    <w:rsid w:val="001A08B3"/>
    <w:rsid w:val="001A7B60"/>
    <w:rsid w:val="001B52F0"/>
    <w:rsid w:val="001B7A65"/>
    <w:rsid w:val="001D3F18"/>
    <w:rsid w:val="001E3FBE"/>
    <w:rsid w:val="001E41F3"/>
    <w:rsid w:val="001E4275"/>
    <w:rsid w:val="00221B6F"/>
    <w:rsid w:val="00243608"/>
    <w:rsid w:val="00254C9C"/>
    <w:rsid w:val="0026004D"/>
    <w:rsid w:val="002640DD"/>
    <w:rsid w:val="002654E8"/>
    <w:rsid w:val="00275D12"/>
    <w:rsid w:val="00284FEB"/>
    <w:rsid w:val="002860C4"/>
    <w:rsid w:val="00292523"/>
    <w:rsid w:val="002B5741"/>
    <w:rsid w:val="002C38EA"/>
    <w:rsid w:val="002E472E"/>
    <w:rsid w:val="00305409"/>
    <w:rsid w:val="0032033A"/>
    <w:rsid w:val="003609EF"/>
    <w:rsid w:val="0036231A"/>
    <w:rsid w:val="00364A1F"/>
    <w:rsid w:val="003652A9"/>
    <w:rsid w:val="00374DD4"/>
    <w:rsid w:val="00377969"/>
    <w:rsid w:val="0038322C"/>
    <w:rsid w:val="00395C93"/>
    <w:rsid w:val="003B3988"/>
    <w:rsid w:val="003B4937"/>
    <w:rsid w:val="003C3B1B"/>
    <w:rsid w:val="003D09F2"/>
    <w:rsid w:val="003D454E"/>
    <w:rsid w:val="003E1A36"/>
    <w:rsid w:val="003F6BBF"/>
    <w:rsid w:val="003F6FB2"/>
    <w:rsid w:val="00407246"/>
    <w:rsid w:val="00407310"/>
    <w:rsid w:val="00410371"/>
    <w:rsid w:val="004242F1"/>
    <w:rsid w:val="0046681E"/>
    <w:rsid w:val="00480D5C"/>
    <w:rsid w:val="0048266E"/>
    <w:rsid w:val="004B75B7"/>
    <w:rsid w:val="004C498F"/>
    <w:rsid w:val="004E2810"/>
    <w:rsid w:val="004F42CD"/>
    <w:rsid w:val="00506AA5"/>
    <w:rsid w:val="0051580D"/>
    <w:rsid w:val="005259AC"/>
    <w:rsid w:val="00547111"/>
    <w:rsid w:val="00554571"/>
    <w:rsid w:val="00560067"/>
    <w:rsid w:val="00586C6A"/>
    <w:rsid w:val="00591C6C"/>
    <w:rsid w:val="00592D74"/>
    <w:rsid w:val="005D527F"/>
    <w:rsid w:val="005E2C44"/>
    <w:rsid w:val="006134AC"/>
    <w:rsid w:val="00621188"/>
    <w:rsid w:val="00621786"/>
    <w:rsid w:val="006257ED"/>
    <w:rsid w:val="00631009"/>
    <w:rsid w:val="0063200E"/>
    <w:rsid w:val="00632B75"/>
    <w:rsid w:val="00632BD7"/>
    <w:rsid w:val="006355F6"/>
    <w:rsid w:val="00637898"/>
    <w:rsid w:val="00643A1D"/>
    <w:rsid w:val="00644AB8"/>
    <w:rsid w:val="00647FA7"/>
    <w:rsid w:val="0066400A"/>
    <w:rsid w:val="00665C47"/>
    <w:rsid w:val="00671D36"/>
    <w:rsid w:val="006821E0"/>
    <w:rsid w:val="0068575A"/>
    <w:rsid w:val="006912D3"/>
    <w:rsid w:val="00695808"/>
    <w:rsid w:val="006B46FB"/>
    <w:rsid w:val="006D452A"/>
    <w:rsid w:val="006D4E27"/>
    <w:rsid w:val="006E21FB"/>
    <w:rsid w:val="006E6201"/>
    <w:rsid w:val="006F1E5E"/>
    <w:rsid w:val="006F1F65"/>
    <w:rsid w:val="007322B2"/>
    <w:rsid w:val="0074222E"/>
    <w:rsid w:val="007540CE"/>
    <w:rsid w:val="00756CA0"/>
    <w:rsid w:val="00767441"/>
    <w:rsid w:val="00776055"/>
    <w:rsid w:val="00786E4E"/>
    <w:rsid w:val="00792342"/>
    <w:rsid w:val="00792DD6"/>
    <w:rsid w:val="00793E77"/>
    <w:rsid w:val="007977A8"/>
    <w:rsid w:val="007A275E"/>
    <w:rsid w:val="007B4B3F"/>
    <w:rsid w:val="007B512A"/>
    <w:rsid w:val="007C0202"/>
    <w:rsid w:val="007C2097"/>
    <w:rsid w:val="007C3747"/>
    <w:rsid w:val="007D0643"/>
    <w:rsid w:val="007D0F68"/>
    <w:rsid w:val="007D2332"/>
    <w:rsid w:val="007D25F9"/>
    <w:rsid w:val="007D4B44"/>
    <w:rsid w:val="007D4F8A"/>
    <w:rsid w:val="007D6A07"/>
    <w:rsid w:val="007E08EC"/>
    <w:rsid w:val="007F7259"/>
    <w:rsid w:val="00802DC3"/>
    <w:rsid w:val="008040A8"/>
    <w:rsid w:val="00823D0C"/>
    <w:rsid w:val="008261C0"/>
    <w:rsid w:val="008279FA"/>
    <w:rsid w:val="008438EF"/>
    <w:rsid w:val="00847A6C"/>
    <w:rsid w:val="008626E7"/>
    <w:rsid w:val="00870EE7"/>
    <w:rsid w:val="008746AE"/>
    <w:rsid w:val="00884F62"/>
    <w:rsid w:val="008863B9"/>
    <w:rsid w:val="00890FC6"/>
    <w:rsid w:val="008A45A6"/>
    <w:rsid w:val="008D1583"/>
    <w:rsid w:val="008D194F"/>
    <w:rsid w:val="008E16FA"/>
    <w:rsid w:val="008F128A"/>
    <w:rsid w:val="008F3789"/>
    <w:rsid w:val="008F686C"/>
    <w:rsid w:val="00903D0A"/>
    <w:rsid w:val="009148DE"/>
    <w:rsid w:val="00916624"/>
    <w:rsid w:val="00927D8D"/>
    <w:rsid w:val="00934ED4"/>
    <w:rsid w:val="00941E30"/>
    <w:rsid w:val="00947D3E"/>
    <w:rsid w:val="00951C86"/>
    <w:rsid w:val="00957FB4"/>
    <w:rsid w:val="00961F7E"/>
    <w:rsid w:val="009777D9"/>
    <w:rsid w:val="009844F9"/>
    <w:rsid w:val="00991B88"/>
    <w:rsid w:val="00996A0E"/>
    <w:rsid w:val="00997ED9"/>
    <w:rsid w:val="009A5753"/>
    <w:rsid w:val="009A579D"/>
    <w:rsid w:val="009A7C08"/>
    <w:rsid w:val="009E3297"/>
    <w:rsid w:val="009E6EE4"/>
    <w:rsid w:val="009F3DE8"/>
    <w:rsid w:val="009F734F"/>
    <w:rsid w:val="00A03FAA"/>
    <w:rsid w:val="00A14A5E"/>
    <w:rsid w:val="00A16DA2"/>
    <w:rsid w:val="00A17B29"/>
    <w:rsid w:val="00A246B6"/>
    <w:rsid w:val="00A47E70"/>
    <w:rsid w:val="00A50CF0"/>
    <w:rsid w:val="00A56858"/>
    <w:rsid w:val="00A6317D"/>
    <w:rsid w:val="00A631DF"/>
    <w:rsid w:val="00A739B0"/>
    <w:rsid w:val="00A7671C"/>
    <w:rsid w:val="00A85E01"/>
    <w:rsid w:val="00A9143D"/>
    <w:rsid w:val="00A936CA"/>
    <w:rsid w:val="00AA1825"/>
    <w:rsid w:val="00AA2CBC"/>
    <w:rsid w:val="00AA5A5C"/>
    <w:rsid w:val="00AB353E"/>
    <w:rsid w:val="00AB5920"/>
    <w:rsid w:val="00AC5820"/>
    <w:rsid w:val="00AD1CD8"/>
    <w:rsid w:val="00AD6D72"/>
    <w:rsid w:val="00AD7EA8"/>
    <w:rsid w:val="00B153EA"/>
    <w:rsid w:val="00B1744F"/>
    <w:rsid w:val="00B258BB"/>
    <w:rsid w:val="00B32BFB"/>
    <w:rsid w:val="00B42C4C"/>
    <w:rsid w:val="00B52AAE"/>
    <w:rsid w:val="00B5740A"/>
    <w:rsid w:val="00B67B97"/>
    <w:rsid w:val="00B968C8"/>
    <w:rsid w:val="00BA3EC5"/>
    <w:rsid w:val="00BA4857"/>
    <w:rsid w:val="00BA51D9"/>
    <w:rsid w:val="00BB057B"/>
    <w:rsid w:val="00BB5DFC"/>
    <w:rsid w:val="00BD279D"/>
    <w:rsid w:val="00BD6BB8"/>
    <w:rsid w:val="00BF04B8"/>
    <w:rsid w:val="00BF659D"/>
    <w:rsid w:val="00BF7187"/>
    <w:rsid w:val="00C0435D"/>
    <w:rsid w:val="00C11A28"/>
    <w:rsid w:val="00C6620B"/>
    <w:rsid w:val="00C66BA2"/>
    <w:rsid w:val="00C70A8F"/>
    <w:rsid w:val="00C809E5"/>
    <w:rsid w:val="00C81919"/>
    <w:rsid w:val="00C917E6"/>
    <w:rsid w:val="00C95985"/>
    <w:rsid w:val="00C9789F"/>
    <w:rsid w:val="00CB27DF"/>
    <w:rsid w:val="00CB2A1D"/>
    <w:rsid w:val="00CB5EC6"/>
    <w:rsid w:val="00CC20C9"/>
    <w:rsid w:val="00CC5026"/>
    <w:rsid w:val="00CC68D0"/>
    <w:rsid w:val="00CD2F9C"/>
    <w:rsid w:val="00CE4DEE"/>
    <w:rsid w:val="00CF52D7"/>
    <w:rsid w:val="00CF53B3"/>
    <w:rsid w:val="00D00B96"/>
    <w:rsid w:val="00D03F9A"/>
    <w:rsid w:val="00D06D51"/>
    <w:rsid w:val="00D10645"/>
    <w:rsid w:val="00D11CB7"/>
    <w:rsid w:val="00D24991"/>
    <w:rsid w:val="00D31C45"/>
    <w:rsid w:val="00D326CC"/>
    <w:rsid w:val="00D34965"/>
    <w:rsid w:val="00D44EC5"/>
    <w:rsid w:val="00D452C5"/>
    <w:rsid w:val="00D50255"/>
    <w:rsid w:val="00D66520"/>
    <w:rsid w:val="00D83E19"/>
    <w:rsid w:val="00D944AA"/>
    <w:rsid w:val="00D9494C"/>
    <w:rsid w:val="00DE34CF"/>
    <w:rsid w:val="00DF7FFA"/>
    <w:rsid w:val="00E02871"/>
    <w:rsid w:val="00E13F3D"/>
    <w:rsid w:val="00E17720"/>
    <w:rsid w:val="00E22C8C"/>
    <w:rsid w:val="00E26098"/>
    <w:rsid w:val="00E30332"/>
    <w:rsid w:val="00E34898"/>
    <w:rsid w:val="00E449D1"/>
    <w:rsid w:val="00E566EF"/>
    <w:rsid w:val="00E57B7B"/>
    <w:rsid w:val="00E606A9"/>
    <w:rsid w:val="00E742B8"/>
    <w:rsid w:val="00E76138"/>
    <w:rsid w:val="00E8499F"/>
    <w:rsid w:val="00E852F4"/>
    <w:rsid w:val="00E91E64"/>
    <w:rsid w:val="00E936C3"/>
    <w:rsid w:val="00EB09B7"/>
    <w:rsid w:val="00EB114E"/>
    <w:rsid w:val="00EC2E87"/>
    <w:rsid w:val="00EC2EBE"/>
    <w:rsid w:val="00EC2F4A"/>
    <w:rsid w:val="00ED482E"/>
    <w:rsid w:val="00EE7D7C"/>
    <w:rsid w:val="00EF7948"/>
    <w:rsid w:val="00F045F7"/>
    <w:rsid w:val="00F06CCA"/>
    <w:rsid w:val="00F15F1F"/>
    <w:rsid w:val="00F25D98"/>
    <w:rsid w:val="00F300FB"/>
    <w:rsid w:val="00F32BBF"/>
    <w:rsid w:val="00F3649E"/>
    <w:rsid w:val="00F41A98"/>
    <w:rsid w:val="00F45FA7"/>
    <w:rsid w:val="00F47FFB"/>
    <w:rsid w:val="00F90784"/>
    <w:rsid w:val="00FA4AF3"/>
    <w:rsid w:val="00FB6386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CC77A-56D1-41AB-809B-CBE9B08AA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577</TotalTime>
  <Pages>3</Pages>
  <Words>631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rev1.2</cp:lastModifiedBy>
  <cp:revision>203</cp:revision>
  <cp:lastPrinted>1899-12-31T23:00:00Z</cp:lastPrinted>
  <dcterms:created xsi:type="dcterms:W3CDTF">2020-02-03T08:32:00Z</dcterms:created>
  <dcterms:modified xsi:type="dcterms:W3CDTF">2021-03-03T21:51:00Z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